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4D961AC4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B25849">
        <w:rPr>
          <w:b/>
          <w:noProof/>
          <w:sz w:val="24"/>
        </w:rPr>
        <w:t>188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197FB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E4A7B">
        <w:rPr>
          <w:rFonts w:ascii="Arial" w:hAnsi="Arial" w:cs="Arial"/>
          <w:b/>
          <w:bCs/>
          <w:lang w:val="en-US"/>
        </w:rPr>
        <w:t xml:space="preserve">removing </w:t>
      </w:r>
      <w:proofErr w:type="spellStart"/>
      <w:r w:rsidR="002E4A7B">
        <w:rPr>
          <w:rFonts w:ascii="Arial" w:hAnsi="Arial" w:cs="Arial"/>
          <w:b/>
          <w:bCs/>
          <w:lang w:val="en-US"/>
        </w:rPr>
        <w:t>EN</w:t>
      </w:r>
      <w:proofErr w:type="spellEnd"/>
      <w:r w:rsidR="002E4A7B">
        <w:rPr>
          <w:rFonts w:ascii="Arial" w:hAnsi="Arial" w:cs="Arial"/>
          <w:b/>
          <w:bCs/>
          <w:lang w:val="en-US"/>
        </w:rPr>
        <w:t xml:space="preserve"> and Editorial cleanup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3992D6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2A7F7D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6AACA2E" w14:textId="325DE5CD" w:rsidR="00630363" w:rsidRPr="006C28CA" w:rsidRDefault="00630363" w:rsidP="00334F71">
      <w:pPr>
        <w:rPr>
          <w:rFonts w:ascii="Arial" w:hAnsi="Arial"/>
          <w:b/>
          <w:bCs/>
          <w:lang w:val="en-US"/>
        </w:rPr>
      </w:pPr>
      <w:r w:rsidRPr="006C28CA">
        <w:rPr>
          <w:rFonts w:ascii="Arial" w:hAnsi="Arial"/>
          <w:b/>
          <w:bCs/>
          <w:lang w:val="en-US"/>
        </w:rPr>
        <w:t>Observation 1:</w:t>
      </w:r>
    </w:p>
    <w:p w14:paraId="56DFA6CB" w14:textId="7E83F068" w:rsidR="00334F71" w:rsidRPr="00334F71" w:rsidRDefault="00334F71" w:rsidP="00334F71">
      <w:pPr>
        <w:rPr>
          <w:rFonts w:ascii="Arial" w:hAnsi="Arial"/>
          <w:lang w:val="en-US"/>
        </w:rPr>
      </w:pPr>
      <w:r w:rsidRPr="00334F71">
        <w:rPr>
          <w:rFonts w:ascii="Arial" w:hAnsi="Arial"/>
          <w:lang w:val="en-US"/>
        </w:rPr>
        <w:t xml:space="preserve">There is an </w:t>
      </w:r>
      <w:proofErr w:type="spellStart"/>
      <w:r w:rsidRPr="00334F71">
        <w:rPr>
          <w:rFonts w:ascii="Arial" w:hAnsi="Arial"/>
          <w:lang w:val="en-US"/>
        </w:rPr>
        <w:t>EN</w:t>
      </w:r>
      <w:proofErr w:type="spellEnd"/>
      <w:r w:rsidRPr="00334F71">
        <w:rPr>
          <w:rFonts w:ascii="Arial" w:hAnsi="Arial"/>
          <w:lang w:val="en-US"/>
        </w:rPr>
        <w:t xml:space="preserve"> in the authentication procedure</w:t>
      </w:r>
    </w:p>
    <w:p w14:paraId="2D550D4C" w14:textId="72B64E1D" w:rsidR="00A90618" w:rsidRPr="00FD3F7C" w:rsidRDefault="00CD6427" w:rsidP="00A90618">
      <w:pPr>
        <w:pStyle w:val="EditorsNote"/>
        <w:ind w:left="0" w:firstLine="0"/>
        <w:rPr>
          <w:rFonts w:eastAsia="SimSun"/>
        </w:rPr>
      </w:pPr>
      <w:r>
        <w:rPr>
          <w:lang w:val="en-US"/>
        </w:rPr>
        <w:t>"</w:t>
      </w:r>
      <w:r w:rsidR="00A90618" w:rsidRPr="00A90618">
        <w:rPr>
          <w:rFonts w:eastAsia="SimSun"/>
        </w:rPr>
        <w:t xml:space="preserve"> </w:t>
      </w:r>
      <w:r w:rsidR="00A90618" w:rsidRPr="00FD3F7C">
        <w:rPr>
          <w:rFonts w:eastAsia="SimSun"/>
        </w:rPr>
        <w:t xml:space="preserve">Editor's note: whether PEI is also </w:t>
      </w:r>
      <w:r w:rsidR="00A90618" w:rsidRPr="00112243">
        <w:rPr>
          <w:rFonts w:eastAsia="SimSun"/>
        </w:rPr>
        <w:t>incl</w:t>
      </w:r>
      <w:r w:rsidR="00A90618">
        <w:rPr>
          <w:rFonts w:eastAsia="SimSun"/>
        </w:rPr>
        <w:t>u</w:t>
      </w:r>
      <w:r w:rsidR="00A90618" w:rsidRPr="00112243">
        <w:rPr>
          <w:rFonts w:eastAsia="SimSun"/>
        </w:rPr>
        <w:t>ded</w:t>
      </w:r>
      <w:r w:rsidR="00A90618" w:rsidRPr="00FD3F7C">
        <w:rPr>
          <w:rFonts w:eastAsia="SimSun"/>
        </w:rPr>
        <w:t xml:space="preserve"> in the </w:t>
      </w:r>
      <w:proofErr w:type="spellStart"/>
      <w:r w:rsidR="00A90618" w:rsidRPr="00FD3F7C">
        <w:rPr>
          <w:rFonts w:eastAsia="SimSun"/>
        </w:rPr>
        <w:t>UUAA</w:t>
      </w:r>
      <w:proofErr w:type="spellEnd"/>
      <w:r w:rsidR="00A90618" w:rsidRPr="00FD3F7C">
        <w:rPr>
          <w:rFonts w:eastAsia="SimSun"/>
        </w:rPr>
        <w:t>-MM is FFS.</w:t>
      </w:r>
    </w:p>
    <w:p w14:paraId="4DA2A0F6" w14:textId="3E04719E" w:rsidR="00182A64" w:rsidRDefault="003735AB" w:rsidP="00182A64">
      <w:pPr>
        <w:pStyle w:val="CRCoverPage"/>
        <w:rPr>
          <w:lang w:val="en-US"/>
        </w:rPr>
      </w:pPr>
      <w:r>
        <w:rPr>
          <w:lang w:val="en-US"/>
        </w:rPr>
        <w:t xml:space="preserve">After checking with SA2, the </w:t>
      </w:r>
      <w:r w:rsidR="00F00405">
        <w:rPr>
          <w:lang w:val="en-US"/>
        </w:rPr>
        <w:t>PEI is an important parameter for USS to know the device</w:t>
      </w:r>
      <w:r w:rsidR="00F34990">
        <w:rPr>
          <w:lang w:val="en-US"/>
        </w:rPr>
        <w:t>.</w:t>
      </w:r>
      <w:r w:rsidR="009C36AF">
        <w:rPr>
          <w:lang w:val="en-US"/>
        </w:rPr>
        <w:t xml:space="preserve"> </w:t>
      </w:r>
      <w:proofErr w:type="gramStart"/>
      <w:r w:rsidR="00F34990">
        <w:rPr>
          <w:lang w:val="en-US"/>
        </w:rPr>
        <w:t>T</w:t>
      </w:r>
      <w:r w:rsidR="009C36AF">
        <w:rPr>
          <w:lang w:val="en-US"/>
        </w:rPr>
        <w:t>herefore</w:t>
      </w:r>
      <w:proofErr w:type="gramEnd"/>
      <w:r w:rsidR="009C36AF">
        <w:rPr>
          <w:lang w:val="en-US"/>
        </w:rPr>
        <w:t xml:space="preserve"> it is very much required in the authentication. Therefore, we suggest removing the </w:t>
      </w:r>
      <w:proofErr w:type="spellStart"/>
      <w:r w:rsidR="009C36AF">
        <w:rPr>
          <w:lang w:val="en-US"/>
        </w:rPr>
        <w:t>EN</w:t>
      </w:r>
      <w:proofErr w:type="spellEnd"/>
      <w:r w:rsidR="009C36AF">
        <w:rPr>
          <w:lang w:val="en-US"/>
        </w:rPr>
        <w:t>.</w:t>
      </w:r>
    </w:p>
    <w:p w14:paraId="167C8AB6" w14:textId="2F9AFC8B" w:rsidR="003B6666" w:rsidRDefault="003B6666" w:rsidP="00CD2478">
      <w:pPr>
        <w:pStyle w:val="CRCoverPage"/>
        <w:rPr>
          <w:bCs/>
          <w:lang w:val="en-US"/>
        </w:rPr>
      </w:pPr>
    </w:p>
    <w:p w14:paraId="67D71EC2" w14:textId="18F18A24" w:rsidR="00630363" w:rsidRPr="006C28CA" w:rsidRDefault="00630363" w:rsidP="00CD2478">
      <w:pPr>
        <w:pStyle w:val="CRCoverPage"/>
        <w:rPr>
          <w:b/>
          <w:lang w:val="en-US"/>
        </w:rPr>
      </w:pPr>
      <w:r w:rsidRPr="006C28CA">
        <w:rPr>
          <w:b/>
          <w:lang w:val="en-US"/>
        </w:rPr>
        <w:t>Observation</w:t>
      </w:r>
      <w:r w:rsidR="006C28CA" w:rsidRPr="006C28CA">
        <w:rPr>
          <w:b/>
          <w:lang w:val="en-US"/>
        </w:rPr>
        <w:t xml:space="preserve"> </w:t>
      </w:r>
      <w:r w:rsidRPr="006C28CA">
        <w:rPr>
          <w:b/>
          <w:lang w:val="en-US"/>
        </w:rPr>
        <w:t>2:</w:t>
      </w:r>
    </w:p>
    <w:p w14:paraId="08F5BED1" w14:textId="2D7CCC2B" w:rsidR="00630363" w:rsidRDefault="00630363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TS 23256 version 2.0.0 is approved in the last plenary and </w:t>
      </w:r>
      <w:r w:rsidR="003504D8">
        <w:rPr>
          <w:bCs/>
          <w:lang w:val="en-US"/>
        </w:rPr>
        <w:t xml:space="preserve">a </w:t>
      </w:r>
      <w:r>
        <w:rPr>
          <w:bCs/>
          <w:lang w:val="en-US"/>
        </w:rPr>
        <w:t>second service at UAS-NF/NEF is not require</w:t>
      </w:r>
      <w:r w:rsidR="00711662">
        <w:rPr>
          <w:bCs/>
          <w:lang w:val="en-US"/>
        </w:rPr>
        <w:t>d</w:t>
      </w:r>
      <w:r>
        <w:rPr>
          <w:bCs/>
          <w:lang w:val="en-US"/>
        </w:rPr>
        <w:t xml:space="preserve">. Therefore, the </w:t>
      </w:r>
      <w:r w:rsidR="003504D8">
        <w:rPr>
          <w:bCs/>
          <w:lang w:val="en-US"/>
        </w:rPr>
        <w:t xml:space="preserve">"service 2" related </w:t>
      </w:r>
      <w:r w:rsidR="00711662">
        <w:rPr>
          <w:bCs/>
          <w:lang w:val="en-US"/>
        </w:rPr>
        <w:t>text</w:t>
      </w:r>
      <w:r w:rsidR="003504D8">
        <w:rPr>
          <w:bCs/>
          <w:lang w:val="en-US"/>
        </w:rPr>
        <w:t xml:space="preserve"> should be removed from TS 29</w:t>
      </w:r>
      <w:r w:rsidR="00711662">
        <w:rPr>
          <w:bCs/>
          <w:lang w:val="en-US"/>
        </w:rPr>
        <w:t>.</w:t>
      </w:r>
      <w:r w:rsidR="003504D8">
        <w:rPr>
          <w:bCs/>
          <w:lang w:val="en-US"/>
        </w:rPr>
        <w:t>256.</w:t>
      </w:r>
      <w:r>
        <w:rPr>
          <w:bCs/>
          <w:lang w:val="en-US"/>
        </w:rPr>
        <w:t xml:space="preserve"> </w:t>
      </w:r>
    </w:p>
    <w:p w14:paraId="28C1D87D" w14:textId="77777777" w:rsidR="00630363" w:rsidRPr="00816067" w:rsidRDefault="00630363" w:rsidP="00CD2478">
      <w:pPr>
        <w:pStyle w:val="CRCoverPage"/>
        <w:rPr>
          <w:bCs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1E1364" w14:textId="77777777" w:rsidR="00E32C1B" w:rsidRPr="00AA5F88" w:rsidRDefault="00E32C1B" w:rsidP="00E32C1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77761041"/>
      <w:r>
        <w:rPr>
          <w:rFonts w:ascii="Arial" w:hAnsi="Arial"/>
          <w:sz w:val="22"/>
        </w:rPr>
        <w:t>5.2</w:t>
      </w:r>
      <w:r w:rsidRPr="00AA5F88">
        <w:rPr>
          <w:rFonts w:ascii="Arial" w:hAnsi="Arial"/>
          <w:sz w:val="22"/>
        </w:rPr>
        <w:t>.2.2.1</w:t>
      </w:r>
      <w:r w:rsidRPr="00AA5F88">
        <w:rPr>
          <w:rFonts w:ascii="Arial" w:hAnsi="Arial"/>
          <w:sz w:val="22"/>
        </w:rPr>
        <w:tab/>
        <w:t>General</w:t>
      </w:r>
    </w:p>
    <w:p w14:paraId="13DAC0C4" w14:textId="77777777" w:rsidR="00E32C1B" w:rsidRPr="00BB2B48" w:rsidRDefault="00E32C1B" w:rsidP="00E32C1B">
      <w:r w:rsidRPr="00BB2B48">
        <w:t xml:space="preserve">The </w:t>
      </w:r>
      <w:r w:rsidRPr="00DA060D">
        <w:t xml:space="preserve">Authenticate </w:t>
      </w:r>
      <w:r w:rsidRPr="00BB2B48">
        <w:t xml:space="preserve">service operation </w:t>
      </w:r>
      <w:proofErr w:type="gramStart"/>
      <w:r w:rsidRPr="00BB2B48">
        <w:t>is used</w:t>
      </w:r>
      <w:proofErr w:type="gramEnd"/>
      <w:r w:rsidRPr="00BB2B48">
        <w:t xml:space="preserve"> during the following procedure:</w:t>
      </w:r>
    </w:p>
    <w:p w14:paraId="4A21E616" w14:textId="77777777" w:rsidR="00E32C1B" w:rsidRPr="00BB2B48" w:rsidRDefault="00E32C1B" w:rsidP="00E32C1B">
      <w:pPr>
        <w:ind w:left="568" w:hanging="284"/>
      </w:pPr>
      <w:r w:rsidRPr="00BB2B48">
        <w:t>-</w:t>
      </w:r>
      <w:r w:rsidRPr="00BB2B48">
        <w:tab/>
      </w:r>
      <w:proofErr w:type="spellStart"/>
      <w:r>
        <w:t>UUAA</w:t>
      </w:r>
      <w:proofErr w:type="spellEnd"/>
      <w:r>
        <w:t xml:space="preserve">-MM and </w:t>
      </w:r>
      <w:proofErr w:type="spellStart"/>
      <w:r>
        <w:t>UUAA</w:t>
      </w:r>
      <w:proofErr w:type="spellEnd"/>
      <w:r>
        <w:t>-SM</w:t>
      </w:r>
      <w:r w:rsidRPr="00BB2B48">
        <w:t xml:space="preserve"> procedure</w:t>
      </w:r>
      <w:r>
        <w:t>s</w:t>
      </w:r>
      <w:r w:rsidRPr="00BB2B48">
        <w:t xml:space="preserve"> (see 3GPP</w:t>
      </w:r>
      <w:r w:rsidRPr="00BB2B48">
        <w:rPr>
          <w:lang w:eastAsia="zh-CN"/>
        </w:rPr>
        <w:t> </w:t>
      </w:r>
      <w:r w:rsidRPr="00BB2B48"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6</w:t>
      </w:r>
      <w:r w:rsidRPr="00BB2B48">
        <w:t>], clause </w:t>
      </w:r>
      <w:r>
        <w:t>5.2.2 and clause 5.2.3, respectively</w:t>
      </w:r>
      <w:r w:rsidRPr="00BB2B48">
        <w:t>)</w:t>
      </w:r>
    </w:p>
    <w:p w14:paraId="1184AD64" w14:textId="77777777" w:rsidR="00E32C1B" w:rsidRPr="00BB2B48" w:rsidRDefault="00E32C1B" w:rsidP="00E32C1B">
      <w:r w:rsidRPr="00BB2B48">
        <w:t xml:space="preserve">The </w:t>
      </w:r>
      <w:r w:rsidRPr="00DA060D">
        <w:t xml:space="preserve">Authenticate </w:t>
      </w:r>
      <w:r w:rsidRPr="00BB2B48">
        <w:t xml:space="preserve">service operation </w:t>
      </w:r>
      <w:proofErr w:type="gramStart"/>
      <w:r w:rsidRPr="00BB2B48">
        <w:t>is invoked</w:t>
      </w:r>
      <w:proofErr w:type="gramEnd"/>
      <w:r w:rsidRPr="00BB2B48">
        <w:t xml:space="preserve"> by a</w:t>
      </w:r>
      <w:r>
        <w:t>n</w:t>
      </w:r>
      <w:r w:rsidRPr="00BB2B48">
        <w:t xml:space="preserve"> NF Service Consumer (e.g. a</w:t>
      </w:r>
      <w:r>
        <w:t>n AMF, SMF</w:t>
      </w:r>
      <w:r w:rsidRPr="00BB2B48">
        <w:t xml:space="preserve">) towards the </w:t>
      </w:r>
      <w:r>
        <w:t>UAS-NF/</w:t>
      </w:r>
      <w:r w:rsidRPr="00BB2B48">
        <w:t>NEF, when</w:t>
      </w:r>
      <w:r>
        <w:t xml:space="preserve"> </w:t>
      </w:r>
      <w:proofErr w:type="spellStart"/>
      <w:r w:rsidRPr="00CA5A74">
        <w:t>UUAA</w:t>
      </w:r>
      <w:proofErr w:type="spellEnd"/>
      <w:r w:rsidRPr="00CA5A74">
        <w:t xml:space="preserve">-MM </w:t>
      </w:r>
      <w:r>
        <w:t xml:space="preserve">is done at 5GS registration or </w:t>
      </w:r>
      <w:proofErr w:type="spellStart"/>
      <w:r>
        <w:t>UUAA</w:t>
      </w:r>
      <w:proofErr w:type="spellEnd"/>
      <w:r>
        <w:t xml:space="preserve">-SM is done at </w:t>
      </w:r>
      <w:r w:rsidRPr="002A18A6">
        <w:t>PDU session establishment</w:t>
      </w:r>
      <w:r>
        <w:t xml:space="preserve">, respectively. </w:t>
      </w:r>
    </w:p>
    <w:p w14:paraId="29FC8F2D" w14:textId="77777777" w:rsidR="00E32C1B" w:rsidRPr="00BB2B48" w:rsidRDefault="00E32C1B" w:rsidP="00E32C1B">
      <w:r w:rsidRPr="00BB2B48">
        <w:t xml:space="preserve">The NF Service Consumer (e.g. the </w:t>
      </w:r>
      <w:r>
        <w:t xml:space="preserve">AMF or the </w:t>
      </w:r>
      <w:r w:rsidRPr="00BB2B48">
        <w:t xml:space="preserve">SMF) shall </w:t>
      </w:r>
      <w:r>
        <w:t>send the authentication message to</w:t>
      </w:r>
      <w:r w:rsidRPr="00BB2B48">
        <w:t xml:space="preserve"> </w:t>
      </w:r>
      <w:r>
        <w:t>UAS-NF/</w:t>
      </w:r>
      <w:r w:rsidRPr="00BB2B48">
        <w:t xml:space="preserve">NEF by sending the HTTP POST request towards the </w:t>
      </w:r>
      <w:r>
        <w:t>UAV Authentications</w:t>
      </w:r>
      <w:r w:rsidRPr="00BB2B48">
        <w:t xml:space="preserve"> resource as shown in Figure </w:t>
      </w:r>
      <w:r>
        <w:t>5.2</w:t>
      </w:r>
      <w:r w:rsidRPr="00BB2B48">
        <w:t>.2.2.1-1.</w:t>
      </w:r>
    </w:p>
    <w:p w14:paraId="590D6D84" w14:textId="77777777" w:rsidR="00E32C1B" w:rsidRPr="00BB2B48" w:rsidRDefault="00E32C1B" w:rsidP="00E32C1B">
      <w:pPr>
        <w:keepNext/>
        <w:keepLines/>
        <w:spacing w:before="60"/>
        <w:jc w:val="center"/>
        <w:rPr>
          <w:rFonts w:ascii="Arial" w:hAnsi="Arial"/>
          <w:b/>
        </w:rPr>
      </w:pPr>
      <w:r w:rsidRPr="00BB2B48">
        <w:rPr>
          <w:rFonts w:ascii="Arial" w:hAnsi="Arial"/>
          <w:b/>
          <w:lang w:val="fr-FR"/>
        </w:rPr>
        <w:object w:dxaOrig="8713" w:dyaOrig="2137" w14:anchorId="33D08F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35pt;height:108.55pt" o:ole="">
            <v:imagedata r:id="rId13" o:title=""/>
          </v:shape>
          <o:OLEObject Type="Embed" ProgID="Visio.Drawing.11" ShapeID="_x0000_i1025" DrawAspect="Content" ObjectID="_1694603492" r:id="rId14"/>
        </w:object>
      </w:r>
    </w:p>
    <w:p w14:paraId="732F3552" w14:textId="77777777" w:rsidR="00E32C1B" w:rsidRPr="00BB2B48" w:rsidRDefault="00E32C1B" w:rsidP="00E32C1B">
      <w:pPr>
        <w:keepLines/>
        <w:spacing w:after="240"/>
        <w:jc w:val="center"/>
        <w:rPr>
          <w:rFonts w:ascii="Arial" w:hAnsi="Arial"/>
          <w:b/>
        </w:rPr>
      </w:pPr>
      <w:r w:rsidRPr="00BB2B48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5.2</w:t>
      </w:r>
      <w:r w:rsidRPr="00BB2B48">
        <w:rPr>
          <w:rFonts w:ascii="Arial" w:hAnsi="Arial"/>
          <w:b/>
        </w:rPr>
        <w:t xml:space="preserve">.2.2.1-1: </w:t>
      </w:r>
      <w:r>
        <w:rPr>
          <w:rFonts w:ascii="Arial" w:hAnsi="Arial"/>
          <w:b/>
        </w:rPr>
        <w:t>Authenticate</w:t>
      </w:r>
      <w:r w:rsidRPr="00BB2B48">
        <w:rPr>
          <w:rFonts w:ascii="Arial" w:hAnsi="Arial"/>
          <w:b/>
        </w:rPr>
        <w:t xml:space="preserve"> Service Operation</w:t>
      </w:r>
    </w:p>
    <w:p w14:paraId="751D78DB" w14:textId="77777777" w:rsidR="00E32C1B" w:rsidRPr="00BB2B48" w:rsidRDefault="00E32C1B" w:rsidP="00E32C1B">
      <w:pPr>
        <w:ind w:left="568" w:hanging="284"/>
      </w:pPr>
      <w:r w:rsidRPr="00BB2B48">
        <w:t>1.</w:t>
      </w:r>
      <w:r w:rsidRPr="00BB2B48">
        <w:tab/>
        <w:t xml:space="preserve">The NF Service Consumer shall send a POST request to the resource </w:t>
      </w:r>
      <w:proofErr w:type="gramStart"/>
      <w:r w:rsidRPr="00BB2B48">
        <w:t>representing</w:t>
      </w:r>
      <w:proofErr w:type="gramEnd"/>
      <w:r w:rsidRPr="00BB2B48">
        <w:t xml:space="preserve"> the </w:t>
      </w:r>
      <w:r>
        <w:t>UAV Authentications</w:t>
      </w:r>
      <w:r w:rsidRPr="00BB2B48">
        <w:t xml:space="preserve"> resource of the </w:t>
      </w:r>
      <w:r>
        <w:t>UAS-NF/NEF</w:t>
      </w:r>
      <w:r w:rsidRPr="00BB2B48">
        <w:t xml:space="preserve"> with a "</w:t>
      </w:r>
      <w:proofErr w:type="spellStart"/>
      <w:r>
        <w:t>UAVAuthInfo</w:t>
      </w:r>
      <w:proofErr w:type="spellEnd"/>
      <w:r w:rsidRPr="00BB2B48">
        <w:t xml:space="preserve">" object in </w:t>
      </w:r>
      <w:r>
        <w:t xml:space="preserve">the </w:t>
      </w:r>
      <w:r w:rsidRPr="00BB2B48">
        <w:t>request body, including:</w:t>
      </w:r>
    </w:p>
    <w:p w14:paraId="06B26352" w14:textId="77777777" w:rsidR="00E32C1B" w:rsidRPr="00BB2B48" w:rsidRDefault="00E32C1B" w:rsidP="00E32C1B">
      <w:pPr>
        <w:ind w:left="851" w:hanging="284"/>
      </w:pPr>
      <w:r w:rsidRPr="00BB2B48">
        <w:t>-</w:t>
      </w:r>
      <w:r w:rsidRPr="00BB2B48">
        <w:tab/>
      </w:r>
      <w:proofErr w:type="spellStart"/>
      <w:r w:rsidRPr="00B519D5">
        <w:t>gpsi</w:t>
      </w:r>
      <w:proofErr w:type="spellEnd"/>
      <w:r w:rsidRPr="00B519D5">
        <w:t xml:space="preserve"> </w:t>
      </w:r>
      <w:r>
        <w:t xml:space="preserve">IE set to </w:t>
      </w:r>
      <w:proofErr w:type="spellStart"/>
      <w:r>
        <w:t>GPSI</w:t>
      </w:r>
      <w:proofErr w:type="spellEnd"/>
      <w:r w:rsidRPr="00BB2B48">
        <w:t xml:space="preserve"> </w:t>
      </w:r>
      <w:r>
        <w:t>(</w:t>
      </w:r>
      <w:r w:rsidRPr="00CA32B7">
        <w:t>in the format of External Identifier</w:t>
      </w:r>
      <w:r>
        <w:t>)</w:t>
      </w:r>
      <w:r w:rsidRPr="00BB2B48">
        <w:t xml:space="preserve"> of the </w:t>
      </w:r>
      <w:proofErr w:type="gramStart"/>
      <w:r w:rsidRPr="00BB2B48">
        <w:t>U</w:t>
      </w:r>
      <w:r>
        <w:t>AV</w:t>
      </w:r>
      <w:r w:rsidRPr="00BB2B48">
        <w:t>;</w:t>
      </w:r>
      <w:proofErr w:type="gramEnd"/>
    </w:p>
    <w:p w14:paraId="0498FAB6" w14:textId="77777777" w:rsidR="00E32C1B" w:rsidRDefault="00E32C1B" w:rsidP="00E32C1B">
      <w:pPr>
        <w:ind w:left="851" w:hanging="284"/>
      </w:pPr>
      <w:r w:rsidRPr="00BB2B48">
        <w:t>-</w:t>
      </w:r>
      <w:r w:rsidRPr="00BB2B48">
        <w:tab/>
      </w:r>
      <w:proofErr w:type="spellStart"/>
      <w:r w:rsidRPr="00612B4A">
        <w:t>serviceLevelId</w:t>
      </w:r>
      <w:proofErr w:type="spellEnd"/>
      <w:r>
        <w:t xml:space="preserve"> IE</w:t>
      </w:r>
      <w:r w:rsidRPr="00612B4A">
        <w:t xml:space="preserve"> </w:t>
      </w:r>
      <w:r>
        <w:t xml:space="preserve">set to Service Level Device </w:t>
      </w:r>
      <w:proofErr w:type="gramStart"/>
      <w:r>
        <w:t>Identity</w:t>
      </w:r>
      <w:r w:rsidRPr="00BB2B48">
        <w:t>;</w:t>
      </w:r>
      <w:proofErr w:type="gramEnd"/>
    </w:p>
    <w:p w14:paraId="7BD6DB40" w14:textId="77777777" w:rsidR="00E32C1B" w:rsidRDefault="00E32C1B" w:rsidP="00E32C1B">
      <w:pPr>
        <w:ind w:left="851" w:hanging="284"/>
      </w:pPr>
      <w:r w:rsidRPr="00B519D5">
        <w:t>-</w:t>
      </w:r>
      <w:r w:rsidRPr="00BB2B48">
        <w:tab/>
      </w:r>
      <w:proofErr w:type="spellStart"/>
      <w:r w:rsidRPr="00B519D5">
        <w:t>authMsg</w:t>
      </w:r>
      <w:proofErr w:type="spellEnd"/>
      <w:r w:rsidRPr="00B519D5">
        <w:t xml:space="preserve"> </w:t>
      </w:r>
      <w:r>
        <w:t xml:space="preserve">IE </w:t>
      </w:r>
      <w:r w:rsidRPr="00B519D5">
        <w:t xml:space="preserve">contains the authentication message based </w:t>
      </w:r>
      <w:r>
        <w:t>o</w:t>
      </w:r>
      <w:r w:rsidRPr="00B519D5">
        <w:t xml:space="preserve">n the authentication method </w:t>
      </w:r>
      <w:proofErr w:type="gramStart"/>
      <w:r w:rsidRPr="00B519D5">
        <w:t>used;</w:t>
      </w:r>
      <w:proofErr w:type="gramEnd"/>
    </w:p>
    <w:p w14:paraId="7CA61CDC" w14:textId="77777777" w:rsidR="00E32C1B" w:rsidRDefault="00E32C1B" w:rsidP="00E32C1B">
      <w:pPr>
        <w:ind w:left="851" w:hanging="284"/>
      </w:pPr>
      <w:r w:rsidRPr="002318A3">
        <w:t>-</w:t>
      </w:r>
      <w:r w:rsidRPr="002318A3">
        <w:tab/>
      </w:r>
      <w:proofErr w:type="spellStart"/>
      <w:r w:rsidRPr="004D4158">
        <w:t>authNotificationURI</w:t>
      </w:r>
      <w:proofErr w:type="spellEnd"/>
      <w:r>
        <w:t xml:space="preserve"> IE provides the n</w:t>
      </w:r>
      <w:r w:rsidRPr="002318A3">
        <w:t>otification URI to receive notification</w:t>
      </w:r>
      <w:r>
        <w:t xml:space="preserve">s related to </w:t>
      </w:r>
      <w:proofErr w:type="gramStart"/>
      <w:r>
        <w:t>authentication</w:t>
      </w:r>
      <w:r w:rsidRPr="002318A3">
        <w:t>;</w:t>
      </w:r>
      <w:proofErr w:type="gramEnd"/>
    </w:p>
    <w:p w14:paraId="0BAE1272" w14:textId="77777777" w:rsidR="00E32C1B" w:rsidRDefault="00E32C1B" w:rsidP="00E32C1B">
      <w:pPr>
        <w:ind w:left="851" w:hanging="284"/>
      </w:pPr>
      <w:r>
        <w:t>-</w:t>
      </w:r>
      <w:r>
        <w:tab/>
      </w:r>
      <w:proofErr w:type="spellStart"/>
      <w:r w:rsidRPr="00572297">
        <w:t>authServerAddress</w:t>
      </w:r>
      <w:proofErr w:type="spellEnd"/>
      <w:r>
        <w:t xml:space="preserve"> IE </w:t>
      </w:r>
      <w:proofErr w:type="gramStart"/>
      <w:r>
        <w:t>p</w:t>
      </w:r>
      <w:r w:rsidRPr="00572297">
        <w:t>rovides</w:t>
      </w:r>
      <w:proofErr w:type="gramEnd"/>
      <w:r w:rsidRPr="00572297">
        <w:t xml:space="preserve"> the Authorization Server Address, e.g. Authorization Server FQDN</w:t>
      </w:r>
      <w:r>
        <w:t xml:space="preserve">. This IE </w:t>
      </w:r>
      <w:proofErr w:type="gramStart"/>
      <w:r>
        <w:t>is not included</w:t>
      </w:r>
      <w:proofErr w:type="gramEnd"/>
      <w:r>
        <w:t xml:space="preserve"> for intermediate round-trip authentication messages.</w:t>
      </w:r>
    </w:p>
    <w:p w14:paraId="30064FE5" w14:textId="77777777" w:rsidR="00E32C1B" w:rsidRDefault="00E32C1B" w:rsidP="00E32C1B">
      <w:pPr>
        <w:ind w:left="851" w:hanging="284"/>
      </w:pPr>
      <w:r>
        <w:t xml:space="preserve">If the </w:t>
      </w:r>
      <w:r w:rsidRPr="00BB2B48">
        <w:t xml:space="preserve">NF Service Consumer </w:t>
      </w:r>
      <w:r>
        <w:t>is SMF, the "</w:t>
      </w:r>
      <w:proofErr w:type="spellStart"/>
      <w:r>
        <w:t>UAVAuthInfo</w:t>
      </w:r>
      <w:proofErr w:type="spellEnd"/>
      <w:r w:rsidRPr="00BB2B48">
        <w:t>"</w:t>
      </w:r>
      <w:r>
        <w:t xml:space="preserve"> also may include:</w:t>
      </w:r>
    </w:p>
    <w:p w14:paraId="7D33CBAB" w14:textId="77777777" w:rsidR="00E32C1B" w:rsidRDefault="00E32C1B" w:rsidP="00E32C1B">
      <w:pPr>
        <w:ind w:left="851" w:hanging="284"/>
      </w:pPr>
      <w:r>
        <w:t>-</w:t>
      </w:r>
      <w:r>
        <w:tab/>
      </w:r>
      <w:proofErr w:type="spellStart"/>
      <w:r w:rsidRPr="004D4158">
        <w:t>ipAddr</w:t>
      </w:r>
      <w:proofErr w:type="spellEnd"/>
      <w:r w:rsidRPr="004D4158">
        <w:t xml:space="preserve"> </w:t>
      </w:r>
      <w:r>
        <w:t xml:space="preserve">IE carries the </w:t>
      </w:r>
      <w:r w:rsidRPr="00396940">
        <w:t>IP</w:t>
      </w:r>
      <w:r>
        <w:t xml:space="preserve"> </w:t>
      </w:r>
      <w:r w:rsidRPr="00396940">
        <w:t>Address</w:t>
      </w:r>
      <w:r>
        <w:t xml:space="preserve"> </w:t>
      </w:r>
      <w:r w:rsidRPr="0050108A">
        <w:t xml:space="preserve">associated with </w:t>
      </w:r>
      <w:r>
        <w:t>the PDU session; and</w:t>
      </w:r>
    </w:p>
    <w:p w14:paraId="47196A43" w14:textId="77777777" w:rsidR="00E32C1B" w:rsidRDefault="00E32C1B" w:rsidP="00E32C1B">
      <w:pPr>
        <w:ind w:left="851" w:hanging="284"/>
      </w:pPr>
      <w:r>
        <w:t xml:space="preserve">- </w:t>
      </w:r>
      <w:r w:rsidRPr="00BB2B48">
        <w:tab/>
      </w:r>
      <w:proofErr w:type="spellStart"/>
      <w:r w:rsidRPr="004D4158">
        <w:t>pei</w:t>
      </w:r>
      <w:proofErr w:type="spellEnd"/>
      <w:r w:rsidRPr="004D4158">
        <w:t xml:space="preserve"> </w:t>
      </w:r>
      <w:r>
        <w:t xml:space="preserve">IE carries the </w:t>
      </w:r>
      <w:r w:rsidRPr="00396940">
        <w:t>PEI</w:t>
      </w:r>
      <w:r>
        <w:t>.</w:t>
      </w:r>
    </w:p>
    <w:p w14:paraId="350E7205" w14:textId="73F1866E" w:rsidR="00E32C1B" w:rsidRPr="00FD3F7C" w:rsidDel="00E32C1B" w:rsidRDefault="00E32C1B" w:rsidP="00E32C1B">
      <w:pPr>
        <w:pStyle w:val="EditorsNote"/>
        <w:rPr>
          <w:del w:id="2" w:author="Saurabh Khare (Nokia)" w:date="2021-09-29T14:52:00Z"/>
          <w:rFonts w:eastAsia="SimSun"/>
        </w:rPr>
      </w:pPr>
      <w:del w:id="3" w:author="Saurabh Khare (Nokia)" w:date="2021-09-29T14:52:00Z">
        <w:r w:rsidRPr="00FD3F7C" w:rsidDel="00E32C1B">
          <w:rPr>
            <w:rFonts w:eastAsia="SimSun"/>
          </w:rPr>
          <w:delText xml:space="preserve">Editor's note: whether PEI is also </w:delText>
        </w:r>
        <w:r w:rsidRPr="00112243" w:rsidDel="00E32C1B">
          <w:rPr>
            <w:rFonts w:eastAsia="SimSun"/>
          </w:rPr>
          <w:delText>incl</w:delText>
        </w:r>
        <w:r w:rsidDel="00E32C1B">
          <w:rPr>
            <w:rFonts w:eastAsia="SimSun"/>
          </w:rPr>
          <w:delText>u</w:delText>
        </w:r>
        <w:r w:rsidRPr="00112243" w:rsidDel="00E32C1B">
          <w:rPr>
            <w:rFonts w:eastAsia="SimSun"/>
          </w:rPr>
          <w:delText>ded</w:delText>
        </w:r>
        <w:r w:rsidRPr="00FD3F7C" w:rsidDel="00E32C1B">
          <w:rPr>
            <w:rFonts w:eastAsia="SimSun"/>
          </w:rPr>
          <w:delText xml:space="preserve"> in the UUAA-MM is FFS.</w:delText>
        </w:r>
      </w:del>
    </w:p>
    <w:p w14:paraId="0638EFF4" w14:textId="77777777" w:rsidR="00E32C1B" w:rsidRDefault="00E32C1B" w:rsidP="00E32C1B">
      <w:pPr>
        <w:pStyle w:val="B1"/>
      </w:pPr>
      <w:r>
        <w:t>2a.</w:t>
      </w:r>
      <w:r>
        <w:tab/>
        <w:t xml:space="preserve">On success, "200 OK" shall </w:t>
      </w:r>
      <w:proofErr w:type="gramStart"/>
      <w:r>
        <w:t>be returned</w:t>
      </w:r>
      <w:proofErr w:type="gramEnd"/>
      <w:r>
        <w:t xml:space="preserve">. </w:t>
      </w:r>
    </w:p>
    <w:p w14:paraId="515A17B7" w14:textId="77777777" w:rsidR="00E32C1B" w:rsidRDefault="00E32C1B" w:rsidP="00E32C1B">
      <w:pPr>
        <w:pStyle w:val="B1"/>
        <w:ind w:firstLine="0"/>
      </w:pPr>
      <w:r>
        <w:t xml:space="preserve">For intermediate round-trip messages, the payload body (i.e. </w:t>
      </w:r>
      <w:proofErr w:type="spellStart"/>
      <w:r>
        <w:t>UAVAuthResponse</w:t>
      </w:r>
      <w:proofErr w:type="spellEnd"/>
      <w:r>
        <w:t xml:space="preserve">) shall </w:t>
      </w:r>
      <w:proofErr w:type="gramStart"/>
      <w:r>
        <w:t>contain</w:t>
      </w:r>
      <w:proofErr w:type="gramEnd"/>
      <w:r>
        <w:t xml:space="preserve"> the </w:t>
      </w:r>
      <w:proofErr w:type="spellStart"/>
      <w:r>
        <w:t>GPSI</w:t>
      </w:r>
      <w:proofErr w:type="spellEnd"/>
      <w:r>
        <w:t xml:space="preserve"> of the UAV and Service Level Device Identity. The payload body optionally includes "</w:t>
      </w:r>
      <w:proofErr w:type="spellStart"/>
      <w:r>
        <w:t>authMsg</w:t>
      </w:r>
      <w:proofErr w:type="spellEnd"/>
      <w:r>
        <w:t>" based on the authentication method used.</w:t>
      </w:r>
    </w:p>
    <w:p w14:paraId="084CAA8A" w14:textId="77777777" w:rsidR="00E32C1B" w:rsidRDefault="00E32C1B" w:rsidP="00E32C1B">
      <w:pPr>
        <w:pStyle w:val="B1"/>
        <w:ind w:firstLine="0"/>
      </w:pPr>
      <w:r>
        <w:t xml:space="preserve">For the final UAS-NF/NEF to NF service consumer message, the payload body (i.e. </w:t>
      </w:r>
      <w:proofErr w:type="spellStart"/>
      <w:r>
        <w:t>UAVAuthResponse</w:t>
      </w:r>
      <w:proofErr w:type="spellEnd"/>
      <w:r>
        <w:t xml:space="preserve">) shall </w:t>
      </w:r>
      <w:proofErr w:type="gramStart"/>
      <w:r>
        <w:t>contain</w:t>
      </w:r>
      <w:proofErr w:type="gramEnd"/>
      <w:r>
        <w:t xml:space="preserve"> the </w:t>
      </w:r>
      <w:proofErr w:type="spellStart"/>
      <w:r>
        <w:t>GPSI</w:t>
      </w:r>
      <w:proofErr w:type="spellEnd"/>
      <w:r>
        <w:t xml:space="preserve"> of the UAV and "</w:t>
      </w:r>
      <w:proofErr w:type="spellStart"/>
      <w:r>
        <w:t>authResult</w:t>
      </w:r>
      <w:proofErr w:type="spellEnd"/>
      <w:r>
        <w:t xml:space="preserve">" attribute. If the UAV </w:t>
      </w:r>
      <w:proofErr w:type="gramStart"/>
      <w:r>
        <w:t>is authenticated</w:t>
      </w:r>
      <w:proofErr w:type="gramEnd"/>
      <w:r>
        <w:t xml:space="preserve"> successfully, the UAS-NF/NEF shall set the "</w:t>
      </w:r>
      <w:proofErr w:type="spellStart"/>
      <w:r>
        <w:t>authResult</w:t>
      </w:r>
      <w:proofErr w:type="spellEnd"/>
      <w:r>
        <w:t>" attribute to "</w:t>
      </w:r>
      <w:proofErr w:type="spellStart"/>
      <w:r>
        <w:t>AUTH_SUCCESS</w:t>
      </w:r>
      <w:proofErr w:type="spellEnd"/>
      <w:r>
        <w:t xml:space="preserve">". The payload body optionally </w:t>
      </w:r>
      <w:proofErr w:type="gramStart"/>
      <w:r>
        <w:t>contains</w:t>
      </w:r>
      <w:proofErr w:type="gramEnd"/>
      <w:r>
        <w:t xml:space="preserve"> the authorized Service Level Device Identity and "</w:t>
      </w:r>
      <w:proofErr w:type="spellStart"/>
      <w:r>
        <w:t>authMsg</w:t>
      </w:r>
      <w:proofErr w:type="spellEnd"/>
      <w:r>
        <w:t xml:space="preserve">" payload delivering configuration information to the UAV. The AMF </w:t>
      </w:r>
      <w:proofErr w:type="gramStart"/>
      <w:r>
        <w:t>forwards</w:t>
      </w:r>
      <w:proofErr w:type="gramEnd"/>
      <w:r>
        <w:t xml:space="preserve"> the message transparently to UE over NAS MM.</w:t>
      </w:r>
    </w:p>
    <w:p w14:paraId="0037288F" w14:textId="77777777" w:rsidR="00E32C1B" w:rsidRPr="000E0E88" w:rsidRDefault="00E32C1B" w:rsidP="00E32C1B">
      <w:r>
        <w:t>2</w:t>
      </w:r>
      <w:r w:rsidRPr="00544965">
        <w:t>b.</w:t>
      </w:r>
      <w:r w:rsidRPr="00544965">
        <w:tab/>
      </w:r>
      <w:r>
        <w:t xml:space="preserve">If </w:t>
      </w:r>
      <w:proofErr w:type="gramStart"/>
      <w:r>
        <w:t>failed to</w:t>
      </w:r>
      <w:proofErr w:type="gramEnd"/>
      <w:r>
        <w:t xml:space="preserve"> authenticate the UAV, the "</w:t>
      </w:r>
      <w:proofErr w:type="spellStart"/>
      <w:r>
        <w:t>authResult</w:t>
      </w:r>
      <w:proofErr w:type="spellEnd"/>
      <w:r>
        <w:t>" attribute of the</w:t>
      </w:r>
      <w:r w:rsidRPr="007C793A">
        <w:t xml:space="preserve"> </w:t>
      </w:r>
      <w:proofErr w:type="spellStart"/>
      <w:r>
        <w:t>UAVAuthResponse</w:t>
      </w:r>
      <w:proofErr w:type="spellEnd"/>
      <w:r>
        <w:t xml:space="preserve"> shall be set to "</w:t>
      </w:r>
      <w:proofErr w:type="spellStart"/>
      <w:r>
        <w:t>AUTH_FAILURE</w:t>
      </w:r>
      <w:proofErr w:type="spellEnd"/>
      <w:r>
        <w:t xml:space="preserve">". </w:t>
      </w:r>
      <w:r w:rsidRPr="00544965"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bookmarkEnd w:id="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33F12" w14:textId="77777777" w:rsidR="00D63962" w:rsidRDefault="00D63962">
      <w:r>
        <w:separator/>
      </w:r>
    </w:p>
  </w:endnote>
  <w:endnote w:type="continuationSeparator" w:id="0">
    <w:p w14:paraId="4DD0EC19" w14:textId="77777777" w:rsidR="00D63962" w:rsidRDefault="00D6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B5995" w14:textId="77777777" w:rsidR="00D63962" w:rsidRDefault="00D63962">
      <w:r>
        <w:separator/>
      </w:r>
    </w:p>
  </w:footnote>
  <w:footnote w:type="continuationSeparator" w:id="0">
    <w:p w14:paraId="4DD12739" w14:textId="77777777" w:rsidR="00D63962" w:rsidRDefault="00D63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A64F1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4EC8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81A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tzSzMDU3MzIyszBW0lEKTi0uzszPAykwNKoFALK26qItAAAA"/>
  </w:docVars>
  <w:rsids>
    <w:rsidRoot w:val="00022E4A"/>
    <w:rsid w:val="000013DB"/>
    <w:rsid w:val="000209F3"/>
    <w:rsid w:val="00022E4A"/>
    <w:rsid w:val="00023463"/>
    <w:rsid w:val="00030731"/>
    <w:rsid w:val="00030738"/>
    <w:rsid w:val="00032D56"/>
    <w:rsid w:val="0003711D"/>
    <w:rsid w:val="000419E0"/>
    <w:rsid w:val="0004294C"/>
    <w:rsid w:val="00043E25"/>
    <w:rsid w:val="0004575F"/>
    <w:rsid w:val="00056B07"/>
    <w:rsid w:val="00057E6D"/>
    <w:rsid w:val="00062124"/>
    <w:rsid w:val="00065E17"/>
    <w:rsid w:val="00066856"/>
    <w:rsid w:val="00070F86"/>
    <w:rsid w:val="00072AAF"/>
    <w:rsid w:val="00072DD2"/>
    <w:rsid w:val="00085689"/>
    <w:rsid w:val="00094A07"/>
    <w:rsid w:val="000B1216"/>
    <w:rsid w:val="000B14A6"/>
    <w:rsid w:val="000B278F"/>
    <w:rsid w:val="000C21A4"/>
    <w:rsid w:val="000C6598"/>
    <w:rsid w:val="000D2155"/>
    <w:rsid w:val="000D21C2"/>
    <w:rsid w:val="000D759A"/>
    <w:rsid w:val="000F2C43"/>
    <w:rsid w:val="000F375C"/>
    <w:rsid w:val="00116BDF"/>
    <w:rsid w:val="00130F69"/>
    <w:rsid w:val="0013241F"/>
    <w:rsid w:val="001351EE"/>
    <w:rsid w:val="0013660A"/>
    <w:rsid w:val="00142F65"/>
    <w:rsid w:val="00143552"/>
    <w:rsid w:val="001819CD"/>
    <w:rsid w:val="00182A64"/>
    <w:rsid w:val="00183134"/>
    <w:rsid w:val="00187A3F"/>
    <w:rsid w:val="00191E6B"/>
    <w:rsid w:val="001929A4"/>
    <w:rsid w:val="001A3F51"/>
    <w:rsid w:val="001B3DA5"/>
    <w:rsid w:val="001B5C2B"/>
    <w:rsid w:val="001B77E2"/>
    <w:rsid w:val="001C0C8D"/>
    <w:rsid w:val="001D25E6"/>
    <w:rsid w:val="001D4B9C"/>
    <w:rsid w:val="001D4C82"/>
    <w:rsid w:val="001D5740"/>
    <w:rsid w:val="001D7513"/>
    <w:rsid w:val="001E2EB5"/>
    <w:rsid w:val="001E41F3"/>
    <w:rsid w:val="001F151F"/>
    <w:rsid w:val="001F37FB"/>
    <w:rsid w:val="001F3B42"/>
    <w:rsid w:val="002114E6"/>
    <w:rsid w:val="00212096"/>
    <w:rsid w:val="002141B4"/>
    <w:rsid w:val="002153AE"/>
    <w:rsid w:val="00216490"/>
    <w:rsid w:val="00231568"/>
    <w:rsid w:val="00232FD1"/>
    <w:rsid w:val="00241597"/>
    <w:rsid w:val="00241EB5"/>
    <w:rsid w:val="002425BF"/>
    <w:rsid w:val="0024668B"/>
    <w:rsid w:val="00261920"/>
    <w:rsid w:val="002731BD"/>
    <w:rsid w:val="00275D12"/>
    <w:rsid w:val="0027780F"/>
    <w:rsid w:val="002A6BBA"/>
    <w:rsid w:val="002A7731"/>
    <w:rsid w:val="002A7F7D"/>
    <w:rsid w:val="002B1A87"/>
    <w:rsid w:val="002B1C60"/>
    <w:rsid w:val="002C162F"/>
    <w:rsid w:val="002E09BC"/>
    <w:rsid w:val="002E48BE"/>
    <w:rsid w:val="002E4A7B"/>
    <w:rsid w:val="002E58C7"/>
    <w:rsid w:val="002E6115"/>
    <w:rsid w:val="002F2682"/>
    <w:rsid w:val="002F4FF2"/>
    <w:rsid w:val="002F6340"/>
    <w:rsid w:val="0030104D"/>
    <w:rsid w:val="0030280E"/>
    <w:rsid w:val="00305C60"/>
    <w:rsid w:val="00315BD4"/>
    <w:rsid w:val="00324E79"/>
    <w:rsid w:val="003269D7"/>
    <w:rsid w:val="00330643"/>
    <w:rsid w:val="00330E95"/>
    <w:rsid w:val="00334F71"/>
    <w:rsid w:val="0033617F"/>
    <w:rsid w:val="00337357"/>
    <w:rsid w:val="00350012"/>
    <w:rsid w:val="003504D8"/>
    <w:rsid w:val="003509FF"/>
    <w:rsid w:val="003554E8"/>
    <w:rsid w:val="00356B5F"/>
    <w:rsid w:val="00357071"/>
    <w:rsid w:val="003617F4"/>
    <w:rsid w:val="003624A2"/>
    <w:rsid w:val="003658C8"/>
    <w:rsid w:val="003659C2"/>
    <w:rsid w:val="00367370"/>
    <w:rsid w:val="00367551"/>
    <w:rsid w:val="00370766"/>
    <w:rsid w:val="00371954"/>
    <w:rsid w:val="0037299F"/>
    <w:rsid w:val="003735AB"/>
    <w:rsid w:val="00382B4A"/>
    <w:rsid w:val="0039014C"/>
    <w:rsid w:val="0039050F"/>
    <w:rsid w:val="00394E81"/>
    <w:rsid w:val="003A4347"/>
    <w:rsid w:val="003A59CB"/>
    <w:rsid w:val="003B2CE5"/>
    <w:rsid w:val="003B6666"/>
    <w:rsid w:val="003B79F5"/>
    <w:rsid w:val="003B7F11"/>
    <w:rsid w:val="003C3858"/>
    <w:rsid w:val="003D0B63"/>
    <w:rsid w:val="003D5CBE"/>
    <w:rsid w:val="003E0705"/>
    <w:rsid w:val="003E29EF"/>
    <w:rsid w:val="003E5464"/>
    <w:rsid w:val="003E5540"/>
    <w:rsid w:val="00402077"/>
    <w:rsid w:val="004047B0"/>
    <w:rsid w:val="00411094"/>
    <w:rsid w:val="00413493"/>
    <w:rsid w:val="00425A2D"/>
    <w:rsid w:val="004269B4"/>
    <w:rsid w:val="00430DFC"/>
    <w:rsid w:val="00435765"/>
    <w:rsid w:val="00435799"/>
    <w:rsid w:val="00436AFD"/>
    <w:rsid w:val="00436BAB"/>
    <w:rsid w:val="00437900"/>
    <w:rsid w:val="00440825"/>
    <w:rsid w:val="004410D9"/>
    <w:rsid w:val="00443403"/>
    <w:rsid w:val="004434DD"/>
    <w:rsid w:val="00443E1C"/>
    <w:rsid w:val="00444F9F"/>
    <w:rsid w:val="00450FAE"/>
    <w:rsid w:val="004516D1"/>
    <w:rsid w:val="00452EEC"/>
    <w:rsid w:val="00453B95"/>
    <w:rsid w:val="00461194"/>
    <w:rsid w:val="00467CE6"/>
    <w:rsid w:val="0049391B"/>
    <w:rsid w:val="00497251"/>
    <w:rsid w:val="00497F14"/>
    <w:rsid w:val="004A17F6"/>
    <w:rsid w:val="004A2DB3"/>
    <w:rsid w:val="004A4BEC"/>
    <w:rsid w:val="004B0FDA"/>
    <w:rsid w:val="004B1FB2"/>
    <w:rsid w:val="004B2E37"/>
    <w:rsid w:val="004B45A4"/>
    <w:rsid w:val="004D077E"/>
    <w:rsid w:val="004E1AB8"/>
    <w:rsid w:val="004E55FB"/>
    <w:rsid w:val="00503620"/>
    <w:rsid w:val="005047DD"/>
    <w:rsid w:val="005048FC"/>
    <w:rsid w:val="005075E5"/>
    <w:rsid w:val="0050780D"/>
    <w:rsid w:val="00511527"/>
    <w:rsid w:val="0051277C"/>
    <w:rsid w:val="00520F75"/>
    <w:rsid w:val="005275CB"/>
    <w:rsid w:val="005349AF"/>
    <w:rsid w:val="00535989"/>
    <w:rsid w:val="0054453D"/>
    <w:rsid w:val="0054516D"/>
    <w:rsid w:val="0054640A"/>
    <w:rsid w:val="00547BA9"/>
    <w:rsid w:val="00553A73"/>
    <w:rsid w:val="005544A6"/>
    <w:rsid w:val="00562B69"/>
    <w:rsid w:val="00563F76"/>
    <w:rsid w:val="005651FD"/>
    <w:rsid w:val="005679FB"/>
    <w:rsid w:val="005900B8"/>
    <w:rsid w:val="00592829"/>
    <w:rsid w:val="0059653F"/>
    <w:rsid w:val="00597BF4"/>
    <w:rsid w:val="005A6150"/>
    <w:rsid w:val="005A634D"/>
    <w:rsid w:val="005B25F0"/>
    <w:rsid w:val="005B55AC"/>
    <w:rsid w:val="005C11F0"/>
    <w:rsid w:val="005C38C1"/>
    <w:rsid w:val="005D7121"/>
    <w:rsid w:val="005E2C44"/>
    <w:rsid w:val="005E32B7"/>
    <w:rsid w:val="006014A2"/>
    <w:rsid w:val="0060287A"/>
    <w:rsid w:val="00606094"/>
    <w:rsid w:val="0061048B"/>
    <w:rsid w:val="00610C16"/>
    <w:rsid w:val="0062693B"/>
    <w:rsid w:val="00630363"/>
    <w:rsid w:val="006327A3"/>
    <w:rsid w:val="006375B1"/>
    <w:rsid w:val="00643317"/>
    <w:rsid w:val="00655945"/>
    <w:rsid w:val="00657A83"/>
    <w:rsid w:val="00661116"/>
    <w:rsid w:val="00661A38"/>
    <w:rsid w:val="00663B73"/>
    <w:rsid w:val="006756E2"/>
    <w:rsid w:val="00675FC2"/>
    <w:rsid w:val="006851DD"/>
    <w:rsid w:val="006B03B4"/>
    <w:rsid w:val="006B5418"/>
    <w:rsid w:val="006C28CA"/>
    <w:rsid w:val="006D13FE"/>
    <w:rsid w:val="006E21FB"/>
    <w:rsid w:val="006E292A"/>
    <w:rsid w:val="00703414"/>
    <w:rsid w:val="00710497"/>
    <w:rsid w:val="00711093"/>
    <w:rsid w:val="00711662"/>
    <w:rsid w:val="00712563"/>
    <w:rsid w:val="00714B2E"/>
    <w:rsid w:val="00727AC1"/>
    <w:rsid w:val="0074184E"/>
    <w:rsid w:val="007439B9"/>
    <w:rsid w:val="00745A6F"/>
    <w:rsid w:val="0075098C"/>
    <w:rsid w:val="007572FD"/>
    <w:rsid w:val="00765456"/>
    <w:rsid w:val="007675F7"/>
    <w:rsid w:val="007735FE"/>
    <w:rsid w:val="007760E6"/>
    <w:rsid w:val="007771EA"/>
    <w:rsid w:val="00791C6D"/>
    <w:rsid w:val="007938F2"/>
    <w:rsid w:val="007A5237"/>
    <w:rsid w:val="007B0A2C"/>
    <w:rsid w:val="007B33B4"/>
    <w:rsid w:val="007B4183"/>
    <w:rsid w:val="007B512A"/>
    <w:rsid w:val="007C2097"/>
    <w:rsid w:val="007C2F14"/>
    <w:rsid w:val="007C5CA5"/>
    <w:rsid w:val="007C7597"/>
    <w:rsid w:val="007D494D"/>
    <w:rsid w:val="007E22DF"/>
    <w:rsid w:val="007E6510"/>
    <w:rsid w:val="007F3154"/>
    <w:rsid w:val="00805582"/>
    <w:rsid w:val="00806104"/>
    <w:rsid w:val="00814C9D"/>
    <w:rsid w:val="00816067"/>
    <w:rsid w:val="00823662"/>
    <w:rsid w:val="008266DB"/>
    <w:rsid w:val="008302F3"/>
    <w:rsid w:val="00834395"/>
    <w:rsid w:val="00852011"/>
    <w:rsid w:val="008533FC"/>
    <w:rsid w:val="00856A30"/>
    <w:rsid w:val="00857209"/>
    <w:rsid w:val="008625E3"/>
    <w:rsid w:val="00866E87"/>
    <w:rsid w:val="008672D3"/>
    <w:rsid w:val="00870EE7"/>
    <w:rsid w:val="008720FB"/>
    <w:rsid w:val="00875437"/>
    <w:rsid w:val="00875CCA"/>
    <w:rsid w:val="008820E4"/>
    <w:rsid w:val="00883B6F"/>
    <w:rsid w:val="008902BC"/>
    <w:rsid w:val="008A0451"/>
    <w:rsid w:val="008A0963"/>
    <w:rsid w:val="008A3B86"/>
    <w:rsid w:val="008A5E86"/>
    <w:rsid w:val="008A5F08"/>
    <w:rsid w:val="008A64B3"/>
    <w:rsid w:val="008B0AFD"/>
    <w:rsid w:val="008B557D"/>
    <w:rsid w:val="008B72B0"/>
    <w:rsid w:val="008D1990"/>
    <w:rsid w:val="008D26AA"/>
    <w:rsid w:val="008D357F"/>
    <w:rsid w:val="008D4B8C"/>
    <w:rsid w:val="008E188E"/>
    <w:rsid w:val="008E1D31"/>
    <w:rsid w:val="008E4659"/>
    <w:rsid w:val="008E5BD1"/>
    <w:rsid w:val="008E7FB6"/>
    <w:rsid w:val="008F15E3"/>
    <w:rsid w:val="008F22B2"/>
    <w:rsid w:val="008F686C"/>
    <w:rsid w:val="009065A6"/>
    <w:rsid w:val="00906D17"/>
    <w:rsid w:val="00915A10"/>
    <w:rsid w:val="00917C15"/>
    <w:rsid w:val="00920903"/>
    <w:rsid w:val="0093578B"/>
    <w:rsid w:val="00943DC1"/>
    <w:rsid w:val="00945CB4"/>
    <w:rsid w:val="00952805"/>
    <w:rsid w:val="00960435"/>
    <w:rsid w:val="009629FD"/>
    <w:rsid w:val="00963F50"/>
    <w:rsid w:val="009713B2"/>
    <w:rsid w:val="00975A00"/>
    <w:rsid w:val="0098425E"/>
    <w:rsid w:val="00986D55"/>
    <w:rsid w:val="00987B5B"/>
    <w:rsid w:val="009A2D28"/>
    <w:rsid w:val="009B3291"/>
    <w:rsid w:val="009C1435"/>
    <w:rsid w:val="009C36AF"/>
    <w:rsid w:val="009C61B9"/>
    <w:rsid w:val="009D1A34"/>
    <w:rsid w:val="009D2683"/>
    <w:rsid w:val="009E3297"/>
    <w:rsid w:val="009E4C68"/>
    <w:rsid w:val="009E617D"/>
    <w:rsid w:val="009F5F9A"/>
    <w:rsid w:val="009F7C5D"/>
    <w:rsid w:val="00A04C9D"/>
    <w:rsid w:val="00A055C2"/>
    <w:rsid w:val="00A062F8"/>
    <w:rsid w:val="00A07584"/>
    <w:rsid w:val="00A100E6"/>
    <w:rsid w:val="00A12273"/>
    <w:rsid w:val="00A122CA"/>
    <w:rsid w:val="00A140DD"/>
    <w:rsid w:val="00A1533A"/>
    <w:rsid w:val="00A16CA7"/>
    <w:rsid w:val="00A2600A"/>
    <w:rsid w:val="00A2613B"/>
    <w:rsid w:val="00A32441"/>
    <w:rsid w:val="00A3669C"/>
    <w:rsid w:val="00A44971"/>
    <w:rsid w:val="00A47E70"/>
    <w:rsid w:val="00A572CA"/>
    <w:rsid w:val="00A72DCE"/>
    <w:rsid w:val="00A752C5"/>
    <w:rsid w:val="00A81CBE"/>
    <w:rsid w:val="00A83ECE"/>
    <w:rsid w:val="00A84816"/>
    <w:rsid w:val="00A905DD"/>
    <w:rsid w:val="00A90618"/>
    <w:rsid w:val="00A9104D"/>
    <w:rsid w:val="00AC4635"/>
    <w:rsid w:val="00AD00B2"/>
    <w:rsid w:val="00AD271C"/>
    <w:rsid w:val="00AD7C25"/>
    <w:rsid w:val="00AE4168"/>
    <w:rsid w:val="00AE4D95"/>
    <w:rsid w:val="00AF16FA"/>
    <w:rsid w:val="00AF6B24"/>
    <w:rsid w:val="00B03597"/>
    <w:rsid w:val="00B03AC8"/>
    <w:rsid w:val="00B074CD"/>
    <w:rsid w:val="00B076C6"/>
    <w:rsid w:val="00B17FEB"/>
    <w:rsid w:val="00B25849"/>
    <w:rsid w:val="00B258BB"/>
    <w:rsid w:val="00B32323"/>
    <w:rsid w:val="00B32378"/>
    <w:rsid w:val="00B357DE"/>
    <w:rsid w:val="00B41D8E"/>
    <w:rsid w:val="00B43444"/>
    <w:rsid w:val="00B47938"/>
    <w:rsid w:val="00B531A6"/>
    <w:rsid w:val="00B54A7D"/>
    <w:rsid w:val="00B55BD5"/>
    <w:rsid w:val="00B57359"/>
    <w:rsid w:val="00B66361"/>
    <w:rsid w:val="00B66D06"/>
    <w:rsid w:val="00B67F29"/>
    <w:rsid w:val="00B7083E"/>
    <w:rsid w:val="00B70D58"/>
    <w:rsid w:val="00B71B67"/>
    <w:rsid w:val="00B72AC8"/>
    <w:rsid w:val="00B80C98"/>
    <w:rsid w:val="00B91267"/>
    <w:rsid w:val="00B917AC"/>
    <w:rsid w:val="00B9268B"/>
    <w:rsid w:val="00B92835"/>
    <w:rsid w:val="00B9447A"/>
    <w:rsid w:val="00BA1259"/>
    <w:rsid w:val="00BA3ACC"/>
    <w:rsid w:val="00BB5C1C"/>
    <w:rsid w:val="00BB5DFC"/>
    <w:rsid w:val="00BC0575"/>
    <w:rsid w:val="00BC4CAE"/>
    <w:rsid w:val="00BC7C3B"/>
    <w:rsid w:val="00BD0266"/>
    <w:rsid w:val="00BD110B"/>
    <w:rsid w:val="00BD279D"/>
    <w:rsid w:val="00BD3B6F"/>
    <w:rsid w:val="00BE15FC"/>
    <w:rsid w:val="00BE172B"/>
    <w:rsid w:val="00BE4AE1"/>
    <w:rsid w:val="00BE4DF7"/>
    <w:rsid w:val="00BF3228"/>
    <w:rsid w:val="00C0610D"/>
    <w:rsid w:val="00C15F7A"/>
    <w:rsid w:val="00C21836"/>
    <w:rsid w:val="00C32D19"/>
    <w:rsid w:val="00C37922"/>
    <w:rsid w:val="00C40DE9"/>
    <w:rsid w:val="00C415C3"/>
    <w:rsid w:val="00C46A1F"/>
    <w:rsid w:val="00C50019"/>
    <w:rsid w:val="00C602AF"/>
    <w:rsid w:val="00C713E0"/>
    <w:rsid w:val="00C74337"/>
    <w:rsid w:val="00C7474B"/>
    <w:rsid w:val="00C83E4E"/>
    <w:rsid w:val="00C84595"/>
    <w:rsid w:val="00C84F7C"/>
    <w:rsid w:val="00C85AD4"/>
    <w:rsid w:val="00C87E13"/>
    <w:rsid w:val="00C95985"/>
    <w:rsid w:val="00C96EAE"/>
    <w:rsid w:val="00C9780B"/>
    <w:rsid w:val="00CA1AC7"/>
    <w:rsid w:val="00CA2EA4"/>
    <w:rsid w:val="00CA7A0F"/>
    <w:rsid w:val="00CA7D10"/>
    <w:rsid w:val="00CB1493"/>
    <w:rsid w:val="00CC0673"/>
    <w:rsid w:val="00CC16F0"/>
    <w:rsid w:val="00CC5026"/>
    <w:rsid w:val="00CD2478"/>
    <w:rsid w:val="00CD541D"/>
    <w:rsid w:val="00CD6427"/>
    <w:rsid w:val="00CE0367"/>
    <w:rsid w:val="00CE22D1"/>
    <w:rsid w:val="00CE4346"/>
    <w:rsid w:val="00CF0EE8"/>
    <w:rsid w:val="00CF39F5"/>
    <w:rsid w:val="00D074A1"/>
    <w:rsid w:val="00D11584"/>
    <w:rsid w:val="00D12FF1"/>
    <w:rsid w:val="00D1620E"/>
    <w:rsid w:val="00D23C7B"/>
    <w:rsid w:val="00D240C9"/>
    <w:rsid w:val="00D51C49"/>
    <w:rsid w:val="00D53BE5"/>
    <w:rsid w:val="00D63962"/>
    <w:rsid w:val="00D641A9"/>
    <w:rsid w:val="00D908E8"/>
    <w:rsid w:val="00D97C6E"/>
    <w:rsid w:val="00DA3BFF"/>
    <w:rsid w:val="00DA7DD4"/>
    <w:rsid w:val="00DB6B3F"/>
    <w:rsid w:val="00DB72BB"/>
    <w:rsid w:val="00DC2EEA"/>
    <w:rsid w:val="00DC557B"/>
    <w:rsid w:val="00DF1AB7"/>
    <w:rsid w:val="00E003D7"/>
    <w:rsid w:val="00E015DE"/>
    <w:rsid w:val="00E0587D"/>
    <w:rsid w:val="00E125F2"/>
    <w:rsid w:val="00E14D86"/>
    <w:rsid w:val="00E159F8"/>
    <w:rsid w:val="00E170FB"/>
    <w:rsid w:val="00E23A56"/>
    <w:rsid w:val="00E2422D"/>
    <w:rsid w:val="00E24619"/>
    <w:rsid w:val="00E251FC"/>
    <w:rsid w:val="00E25741"/>
    <w:rsid w:val="00E2664C"/>
    <w:rsid w:val="00E32C1B"/>
    <w:rsid w:val="00E339C0"/>
    <w:rsid w:val="00E4306D"/>
    <w:rsid w:val="00E56933"/>
    <w:rsid w:val="00E607A6"/>
    <w:rsid w:val="00E65E8A"/>
    <w:rsid w:val="00E72C7B"/>
    <w:rsid w:val="00E80C9D"/>
    <w:rsid w:val="00E822B6"/>
    <w:rsid w:val="00E90A16"/>
    <w:rsid w:val="00E924C6"/>
    <w:rsid w:val="00E9497F"/>
    <w:rsid w:val="00E96DB7"/>
    <w:rsid w:val="00EA15FE"/>
    <w:rsid w:val="00EA2D4C"/>
    <w:rsid w:val="00EA76BB"/>
    <w:rsid w:val="00EA7B23"/>
    <w:rsid w:val="00EB3FE7"/>
    <w:rsid w:val="00EB57EB"/>
    <w:rsid w:val="00EC11EB"/>
    <w:rsid w:val="00EC5431"/>
    <w:rsid w:val="00ED2E35"/>
    <w:rsid w:val="00ED3D47"/>
    <w:rsid w:val="00EE6A83"/>
    <w:rsid w:val="00EE7D7C"/>
    <w:rsid w:val="00EE7FCF"/>
    <w:rsid w:val="00EF44FB"/>
    <w:rsid w:val="00F00405"/>
    <w:rsid w:val="00F02149"/>
    <w:rsid w:val="00F02E5B"/>
    <w:rsid w:val="00F03ABE"/>
    <w:rsid w:val="00F1278B"/>
    <w:rsid w:val="00F21CC1"/>
    <w:rsid w:val="00F247D3"/>
    <w:rsid w:val="00F249D1"/>
    <w:rsid w:val="00F24B7A"/>
    <w:rsid w:val="00F25D98"/>
    <w:rsid w:val="00F26950"/>
    <w:rsid w:val="00F300FB"/>
    <w:rsid w:val="00F33E43"/>
    <w:rsid w:val="00F34816"/>
    <w:rsid w:val="00F34990"/>
    <w:rsid w:val="00F432E2"/>
    <w:rsid w:val="00F65497"/>
    <w:rsid w:val="00F71A8C"/>
    <w:rsid w:val="00F7680F"/>
    <w:rsid w:val="00F831EE"/>
    <w:rsid w:val="00F833B6"/>
    <w:rsid w:val="00F86788"/>
    <w:rsid w:val="00F86FA5"/>
    <w:rsid w:val="00F87301"/>
    <w:rsid w:val="00F92CEA"/>
    <w:rsid w:val="00FA163D"/>
    <w:rsid w:val="00FB056C"/>
    <w:rsid w:val="00FB20B2"/>
    <w:rsid w:val="00FB6386"/>
    <w:rsid w:val="00FB7578"/>
    <w:rsid w:val="00FC4B4B"/>
    <w:rsid w:val="00FC6A67"/>
    <w:rsid w:val="00FC6BF7"/>
    <w:rsid w:val="00FD0C4D"/>
    <w:rsid w:val="00FD40B7"/>
    <w:rsid w:val="00FD7944"/>
    <w:rsid w:val="00FE1C07"/>
    <w:rsid w:val="00FE1C1B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572F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5AIRPNAIUNRU-1306052894-2537</_dlc_DocId>
    <_dlc_DocIdUrl xmlns="71c5aaf6-e6ce-465b-b873-5148d2a4c105">
      <Url>https://nokia.sharepoint.com/sites/c5g/epc/_layouts/15/DocIdRedir.aspx?ID=5AIRPNAIUNRU-1306052894-2537</Url>
      <Description>5AIRPNAIUNRU-1306052894-2537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1873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330</cp:revision>
  <cp:lastPrinted>1899-12-31T23:00:00Z</cp:lastPrinted>
  <dcterms:created xsi:type="dcterms:W3CDTF">2019-01-14T04:28:00Z</dcterms:created>
  <dcterms:modified xsi:type="dcterms:W3CDTF">2021-10-01T08:40:00Z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889e6470-68eb-427a-85c2-b9d8cc48e321</vt:lpwstr>
  </property>
</Properties>
</file>